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04073B2"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36DC5">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0F5BC6">
        <w:rPr>
          <w:rFonts w:ascii="Arial" w:eastAsia="MS Mincho" w:hAnsi="Arial" w:cs="Arial"/>
          <w:b/>
          <w:sz w:val="24"/>
          <w:szCs w:val="24"/>
          <w:lang w:eastAsia="ja-JP"/>
        </w:rPr>
        <w:t>3094</w:t>
      </w:r>
    </w:p>
    <w:p w14:paraId="37928451" w14:textId="6A28AD5D" w:rsidR="008D05CF" w:rsidRPr="000D6532" w:rsidRDefault="00B820FA"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25-29 August</w:t>
      </w:r>
      <w:r w:rsidR="008D4BD9" w:rsidRPr="008D4BD9">
        <w:rPr>
          <w:rFonts w:ascii="Arial" w:eastAsia="MS Mincho" w:hAnsi="Arial" w:cs="Arial"/>
          <w:b/>
          <w:sz w:val="24"/>
          <w:szCs w:val="24"/>
          <w:lang w:eastAsia="ja-JP"/>
        </w:rPr>
        <w:t xml:space="preserve"> 2025, </w:t>
      </w:r>
      <w:r>
        <w:rPr>
          <w:rFonts w:ascii="Arial" w:eastAsia="MS Mincho" w:hAnsi="Arial" w:cs="Arial"/>
          <w:b/>
          <w:sz w:val="24"/>
          <w:szCs w:val="24"/>
          <w:lang w:eastAsia="ja-JP"/>
        </w:rPr>
        <w:t>Goteborg</w:t>
      </w:r>
      <w:r w:rsidR="008D4BD9" w:rsidRPr="008D4BD9">
        <w:rPr>
          <w:rFonts w:ascii="Arial" w:eastAsia="MS Mincho" w:hAnsi="Arial" w:cs="Arial"/>
          <w:b/>
          <w:sz w:val="24"/>
          <w:szCs w:val="24"/>
          <w:lang w:eastAsia="ja-JP"/>
        </w:rPr>
        <w:t xml:space="preserve">, </w:t>
      </w:r>
      <w:r>
        <w:rPr>
          <w:rFonts w:ascii="Arial" w:eastAsia="MS Mincho" w:hAnsi="Arial" w:cs="Arial"/>
          <w:b/>
          <w:sz w:val="24"/>
          <w:szCs w:val="24"/>
          <w:lang w:eastAsia="ja-JP"/>
        </w:rPr>
        <w:t>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8A7F8B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60F74" w:rsidRPr="00060F74">
        <w:rPr>
          <w:rFonts w:ascii="Arial" w:hAnsi="Arial" w:cs="Arial"/>
          <w:b/>
          <w:bCs/>
        </w:rPr>
        <w:t>6G Rapporteurs</w:t>
      </w:r>
    </w:p>
    <w:p w14:paraId="4711311D" w14:textId="4F5354A1"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FE49B1">
        <w:rPr>
          <w:rFonts w:ascii="Arial" w:hAnsi="Arial" w:cs="Arial"/>
          <w:b/>
          <w:bCs/>
        </w:rPr>
        <w:t>Initial</w:t>
      </w:r>
      <w:r w:rsidR="00E04C4B">
        <w:rPr>
          <w:rFonts w:ascii="Arial" w:hAnsi="Arial" w:cs="Arial"/>
          <w:b/>
          <w:bCs/>
        </w:rPr>
        <w:t xml:space="preserve"> Text</w:t>
      </w:r>
      <w:r w:rsidR="00FE49B1">
        <w:rPr>
          <w:rFonts w:ascii="Arial" w:hAnsi="Arial" w:cs="Arial"/>
          <w:b/>
          <w:bCs/>
        </w:rPr>
        <w:t xml:space="preserve"> for Clause X (Other Considerations)</w:t>
      </w:r>
    </w:p>
    <w:p w14:paraId="7996084A" w14:textId="0F43D827"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3718ED">
        <w:rPr>
          <w:rFonts w:ascii="Arial" w:hAnsi="Arial" w:cs="Arial"/>
          <w:b/>
          <w:bCs/>
        </w:rPr>
        <w:t>22</w:t>
      </w:r>
      <w:r w:rsidR="00060F74">
        <w:rPr>
          <w:rFonts w:ascii="Arial" w:hAnsi="Arial" w:cs="Arial"/>
          <w:b/>
          <w:bCs/>
        </w:rPr>
        <w:t xml:space="preserve">. </w:t>
      </w:r>
      <w:r w:rsidR="003718ED">
        <w:rPr>
          <w:rFonts w:ascii="Arial" w:hAnsi="Arial" w:cs="Arial"/>
          <w:b/>
          <w:bCs/>
        </w:rPr>
        <w:t>870v0.3.1</w:t>
      </w:r>
    </w:p>
    <w:p w14:paraId="0BC8E829" w14:textId="3BC1B0BB"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E49B1">
        <w:rPr>
          <w:rFonts w:ascii="Arial" w:hAnsi="Arial" w:cs="Arial"/>
          <w:b/>
          <w:bCs/>
        </w:rPr>
        <w:t>8.1.</w:t>
      </w:r>
      <w:r w:rsidR="009A405C">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970FA2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B3DE2" w:rsidRPr="001B3DE2">
        <w:rPr>
          <w:rFonts w:ascii="Arial" w:hAnsi="Arial" w:cs="Arial"/>
          <w:b/>
          <w:bCs/>
        </w:rPr>
        <w:t>Xiaonan Shi (shixiaonan@chinamobile.com) and Jean Trakinat (jean.trakinat1@t-mobile.com)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15AB08C"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F1F6D">
        <w:rPr>
          <w:rFonts w:ascii="Arial" w:eastAsia="Calibri" w:hAnsi="Arial" w:cs="Arial"/>
          <w:i/>
          <w:sz w:val="22"/>
          <w:szCs w:val="22"/>
        </w:rPr>
        <w:t xml:space="preserve">Proposes </w:t>
      </w:r>
      <w:r w:rsidR="003273D5">
        <w:rPr>
          <w:rFonts w:ascii="Arial" w:eastAsia="Calibri" w:hAnsi="Arial" w:cs="Arial"/>
          <w:i/>
          <w:sz w:val="22"/>
          <w:szCs w:val="22"/>
        </w:rPr>
        <w:t xml:space="preserve">initial text for </w:t>
      </w:r>
      <w:r w:rsidR="00191F19">
        <w:rPr>
          <w:rFonts w:ascii="Arial" w:eastAsia="Calibri" w:hAnsi="Arial" w:cs="Arial"/>
          <w:i/>
          <w:sz w:val="22"/>
          <w:szCs w:val="22"/>
        </w:rPr>
        <w:t>Clause X (Other Considerations) in</w:t>
      </w:r>
      <w:r w:rsidR="001B3DE2">
        <w:rPr>
          <w:rFonts w:ascii="Arial" w:eastAsia="Calibri" w:hAnsi="Arial" w:cs="Arial"/>
          <w:i/>
          <w:sz w:val="22"/>
          <w:szCs w:val="22"/>
        </w:rPr>
        <w:t xml:space="preserve"> TR 22.87</w:t>
      </w:r>
      <w:r w:rsidR="009A405C">
        <w:rPr>
          <w:rFonts w:ascii="Arial" w:eastAsia="Calibri" w:hAnsi="Arial" w:cs="Arial"/>
          <w:i/>
          <w:sz w:val="22"/>
          <w:szCs w:val="22"/>
        </w:rPr>
        <w:t>0</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D990042" w:rsidR="0009108F" w:rsidRPr="0009108F" w:rsidRDefault="00191F19" w:rsidP="0009108F">
      <w:pPr>
        <w:rPr>
          <w:noProof/>
        </w:rPr>
      </w:pPr>
      <w:r>
        <w:rPr>
          <w:noProof/>
        </w:rPr>
        <w:t>Currently, this clause is not used</w:t>
      </w:r>
      <w:r w:rsidR="00812DB7">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08D3568" w14:textId="3FF39F6B" w:rsidR="00D74B87" w:rsidRPr="003273D5" w:rsidRDefault="003273D5" w:rsidP="00812DB7">
      <w:pPr>
        <w:rPr>
          <w:noProof/>
          <w:lang w:val="en-US"/>
        </w:rPr>
      </w:pPr>
      <w:r w:rsidRPr="003273D5">
        <w:rPr>
          <w:noProof/>
          <w:lang w:val="en-US"/>
        </w:rPr>
        <w:t>Pro</w:t>
      </w:r>
      <w:r>
        <w:rPr>
          <w:noProof/>
          <w:lang w:val="en-US"/>
        </w:rPr>
        <w:t xml:space="preserve">vide initial text for </w:t>
      </w:r>
      <w:r w:rsidR="00191F19">
        <w:rPr>
          <w:noProof/>
          <w:lang w:val="en-US"/>
        </w:rPr>
        <w:t>this</w:t>
      </w:r>
      <w:r>
        <w:rPr>
          <w:noProof/>
          <w:lang w:val="en-US"/>
        </w:rPr>
        <w:t xml:space="preserve"> clause</w:t>
      </w:r>
      <w:r w:rsidR="00191F19">
        <w:rPr>
          <w:noProof/>
          <w:lang w:val="en-US"/>
        </w:rPr>
        <w:t xml:space="preserve"> and delete template Editor’s Note.</w:t>
      </w:r>
      <w:r>
        <w:rPr>
          <w:noProof/>
          <w:lang w:val="en-US"/>
        </w:rPr>
        <w:t>.</w:t>
      </w:r>
    </w:p>
    <w:p w14:paraId="0491F502" w14:textId="16C63D0E" w:rsidR="0009108F" w:rsidRPr="0009108F" w:rsidRDefault="003718ED" w:rsidP="0009108F">
      <w:pPr>
        <w:pStyle w:val="CRCoverPage"/>
        <w:rPr>
          <w:b/>
          <w:noProof/>
        </w:rPr>
      </w:pPr>
      <w:r>
        <w:rPr>
          <w:b/>
          <w:noProof/>
        </w:rPr>
        <w:t>3</w:t>
      </w:r>
      <w:r w:rsidR="0009108F" w:rsidRPr="0009108F">
        <w:rPr>
          <w:b/>
          <w:noProof/>
        </w:rPr>
        <w:t>. Proposal</w:t>
      </w:r>
    </w:p>
    <w:p w14:paraId="6E70F031" w14:textId="73F4FAD2" w:rsidR="0009108F" w:rsidRPr="008A5E86" w:rsidRDefault="0009108F" w:rsidP="0009108F">
      <w:pPr>
        <w:rPr>
          <w:noProof/>
          <w:lang w:val="en-US"/>
        </w:rPr>
      </w:pPr>
      <w:r w:rsidRPr="00D658A3">
        <w:rPr>
          <w:noProof/>
          <w:lang w:val="en-US"/>
        </w:rPr>
        <w:t xml:space="preserve">It is proposed to agree the following changes to 3GPP TR </w:t>
      </w:r>
      <w:r w:rsidR="00716701">
        <w:rPr>
          <w:noProof/>
          <w:lang w:val="en-US"/>
        </w:rPr>
        <w:t>22.870 v0.3.1.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30F3BDF5"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w:t>
      </w:r>
      <w:r w:rsidR="00A0067F">
        <w:rPr>
          <w:rFonts w:ascii="Arial" w:hAnsi="Arial" w:cs="Arial"/>
          <w:noProof/>
          <w:color w:val="0000FF"/>
          <w:sz w:val="28"/>
          <w:szCs w:val="28"/>
        </w:rPr>
        <w:t xml:space="preserve"> *</w:t>
      </w:r>
      <w:r w:rsidRPr="0009108F">
        <w:rPr>
          <w:rFonts w:ascii="Arial" w:hAnsi="Arial" w:cs="Arial"/>
          <w:noProof/>
          <w:color w:val="0000FF"/>
          <w:sz w:val="28"/>
          <w:szCs w:val="28"/>
        </w:rPr>
        <w:t xml:space="preserve"> * First Change * * * *</w:t>
      </w:r>
    </w:p>
    <w:p w14:paraId="785ED844" w14:textId="77777777" w:rsidR="00191F19" w:rsidRDefault="00191F19" w:rsidP="00191F19">
      <w:pPr>
        <w:pStyle w:val="Heading1"/>
      </w:pPr>
      <w:bookmarkStart w:id="0" w:name="_Toc201586712"/>
      <w:r>
        <w:rPr>
          <w:lang w:eastAsia="zh-CN"/>
        </w:rPr>
        <w:t>X</w:t>
      </w:r>
      <w:r>
        <w:tab/>
        <w:t>Other Considerations</w:t>
      </w:r>
      <w:bookmarkEnd w:id="0"/>
    </w:p>
    <w:p w14:paraId="70697144" w14:textId="72777AD2" w:rsidR="00191F19" w:rsidRDefault="00191F19" w:rsidP="00191F19">
      <w:pPr>
        <w:pStyle w:val="EditorsNote"/>
        <w:rPr>
          <w:ins w:id="1" w:author="Trakinat, Jean" w:date="2025-07-15T06:01:00Z" w16du:dateUtc="2025-07-15T10:01:00Z"/>
        </w:rPr>
      </w:pPr>
      <w:del w:id="2" w:author="Trakinat, Jean" w:date="2025-07-15T05:33:00Z" w16du:dateUtc="2025-07-15T09:33:00Z">
        <w:r w:rsidDel="00191F19">
          <w:rPr>
            <w:lang w:eastAsia="zh-CN"/>
          </w:rPr>
          <w:delText>Editor's Note</w:delText>
        </w:r>
        <w:r w:rsidDel="00191F19">
          <w:delText>: e.g. charging, etc. if any</w:delText>
        </w:r>
      </w:del>
    </w:p>
    <w:p w14:paraId="51E4D39C" w14:textId="77777777" w:rsidR="00E9665C" w:rsidRDefault="00E9665C" w:rsidP="00E9665C">
      <w:pPr>
        <w:rPr>
          <w:ins w:id="3" w:author="Trakinat, Jean" w:date="2025-07-15T06:01:00Z" w16du:dateUtc="2025-07-15T10:01:00Z"/>
        </w:rPr>
      </w:pPr>
      <w:ins w:id="4" w:author="Trakinat, Jean" w:date="2025-07-15T06:01:00Z" w16du:dateUtc="2025-07-15T10:01:00Z">
        <w:r>
          <w:t>Specific charging aspects have not been identified for all use cases.  It is assumed that, for all services and capabilities, charging solutions may be defined for both roaming and non-roaming scenarios and for online and offline charging.</w:t>
        </w:r>
      </w:ins>
    </w:p>
    <w:p w14:paraId="5296DB37" w14:textId="77777777" w:rsidR="00E9665C" w:rsidRDefault="00E9665C" w:rsidP="00E9665C">
      <w:pPr>
        <w:rPr>
          <w:ins w:id="5" w:author="Trakinat, Jean" w:date="2025-07-15T06:01:00Z" w16du:dateUtc="2025-07-15T10:01:00Z"/>
        </w:rPr>
      </w:pPr>
      <w:ins w:id="6" w:author="Trakinat, Jean" w:date="2025-07-15T06:01:00Z" w16du:dateUtc="2025-07-15T10:01:00Z">
        <w:r>
          <w:t xml:space="preserve">While the use cases included in this document may not explicitly identified all potential requirements for network management and orchestration, it is assumed that, for all services and capabilities, there is OAM support for network operations. </w:t>
        </w:r>
      </w:ins>
    </w:p>
    <w:p w14:paraId="6588B89D" w14:textId="0CCA6F7F" w:rsidR="00E9665C" w:rsidRDefault="00E9665C" w:rsidP="00E9665C">
      <w:pPr>
        <w:rPr>
          <w:ins w:id="7" w:author="Trakinat, Jean" w:date="2025-07-15T06:01:00Z" w16du:dateUtc="2025-07-15T10:01:00Z"/>
        </w:rPr>
      </w:pPr>
      <w:ins w:id="8" w:author="Trakinat, Jean" w:date="2025-07-15T06:01:00Z" w16du:dateUtc="2025-07-15T10:01:00Z">
        <w:r>
          <w:t xml:space="preserve">The present document did not include in-depth analysis of business models, but it is expected that 6G will continue to support a wide variety of business models and partnerships, providing flexibility to network operators </w:t>
        </w:r>
      </w:ins>
      <w:ins w:id="9" w:author="Trakinat, Jean" w:date="2025-07-15T06:02:00Z" w16du:dateUtc="2025-07-15T10:02:00Z">
        <w:r>
          <w:t>with</w:t>
        </w:r>
      </w:ins>
      <w:ins w:id="10" w:author="Trakinat, Jean" w:date="2025-07-15T06:01:00Z" w16du:dateUtc="2025-07-15T10:01:00Z">
        <w:r>
          <w:t xml:space="preserve"> support </w:t>
        </w:r>
      </w:ins>
      <w:ins w:id="11" w:author="Trakinat, Jean" w:date="2025-07-15T06:02:00Z" w16du:dateUtc="2025-07-15T10:02:00Z">
        <w:r>
          <w:t xml:space="preserve">for </w:t>
        </w:r>
      </w:ins>
      <w:ins w:id="12" w:author="Trakinat, Jean" w:date="2025-07-15T06:01:00Z" w16du:dateUtc="2025-07-15T10:01:00Z">
        <w:r>
          <w:t>business agreements, such as service level agreements.</w:t>
        </w:r>
      </w:ins>
    </w:p>
    <w:p w14:paraId="49B50606" w14:textId="77777777" w:rsidR="00E9665C" w:rsidRDefault="00E9665C">
      <w:pPr>
        <w:rPr>
          <w:ins w:id="13" w:author="Trakinat, Jean" w:date="2025-07-15T05:33:00Z" w16du:dateUtc="2025-07-15T09:33:00Z"/>
        </w:rPr>
        <w:pPrChange w:id="14" w:author="Trakinat, Jean" w:date="2025-07-15T06:01:00Z" w16du:dateUtc="2025-07-15T10:01:00Z">
          <w:pPr>
            <w:pStyle w:val="EditorsNote"/>
          </w:pPr>
        </w:pPrChange>
      </w:pPr>
    </w:p>
    <w:p w14:paraId="0CCDA3CF" w14:textId="19A2CE33" w:rsidR="004E541F" w:rsidRPr="0009108F" w:rsidRDefault="004E541F" w:rsidP="004E54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w:t>
      </w:r>
      <w:r>
        <w:rPr>
          <w:rFonts w:ascii="Arial" w:hAnsi="Arial" w:cs="Arial"/>
          <w:noProof/>
          <w:color w:val="0000FF"/>
          <w:sz w:val="28"/>
          <w:szCs w:val="28"/>
        </w:rPr>
        <w:t xml:space="preserve"> *</w:t>
      </w:r>
      <w:r w:rsidRPr="0009108F">
        <w:rPr>
          <w:rFonts w:ascii="Arial" w:hAnsi="Arial" w:cs="Arial"/>
          <w:noProof/>
          <w:color w:val="0000FF"/>
          <w:sz w:val="28"/>
          <w:szCs w:val="28"/>
        </w:rPr>
        <w:t xml:space="preserve"> * </w:t>
      </w:r>
      <w:r>
        <w:rPr>
          <w:rFonts w:ascii="Arial" w:hAnsi="Arial" w:cs="Arial"/>
          <w:noProof/>
          <w:color w:val="0000FF"/>
          <w:sz w:val="28"/>
          <w:szCs w:val="28"/>
        </w:rPr>
        <w:t>End of</w:t>
      </w:r>
      <w:r w:rsidRPr="0009108F">
        <w:rPr>
          <w:rFonts w:ascii="Arial" w:hAnsi="Arial" w:cs="Arial"/>
          <w:noProof/>
          <w:color w:val="0000FF"/>
          <w:sz w:val="28"/>
          <w:szCs w:val="28"/>
        </w:rPr>
        <w:t xml:space="preserve"> Change</w:t>
      </w:r>
      <w:r>
        <w:rPr>
          <w:rFonts w:ascii="Arial" w:hAnsi="Arial" w:cs="Arial"/>
          <w:noProof/>
          <w:color w:val="0000FF"/>
          <w:sz w:val="28"/>
          <w:szCs w:val="28"/>
        </w:rPr>
        <w:t>s</w:t>
      </w:r>
      <w:r w:rsidRPr="0009108F">
        <w:rPr>
          <w:rFonts w:ascii="Arial" w:hAnsi="Arial" w:cs="Arial"/>
          <w:noProof/>
          <w:color w:val="0000FF"/>
          <w:sz w:val="28"/>
          <w:szCs w:val="28"/>
        </w:rPr>
        <w:t xml:space="preserve"> * * * *</w:t>
      </w:r>
    </w:p>
    <w:p w14:paraId="3B88DE87" w14:textId="77777777" w:rsidR="004E541F" w:rsidRDefault="004E541F" w:rsidP="004E541F"/>
    <w:sectPr w:rsidR="004E541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04370" w14:textId="77777777" w:rsidR="001147B0" w:rsidRDefault="001147B0">
      <w:r>
        <w:separator/>
      </w:r>
    </w:p>
  </w:endnote>
  <w:endnote w:type="continuationSeparator" w:id="0">
    <w:p w14:paraId="347D4AB6" w14:textId="77777777" w:rsidR="001147B0" w:rsidRDefault="001147B0">
      <w:r>
        <w:continuationSeparator/>
      </w:r>
    </w:p>
  </w:endnote>
  <w:endnote w:type="continuationNotice" w:id="1">
    <w:p w14:paraId="599C42F5" w14:textId="77777777" w:rsidR="001147B0" w:rsidRDefault="001147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815A3" w14:textId="77777777" w:rsidR="001147B0" w:rsidRDefault="001147B0">
      <w:r>
        <w:separator/>
      </w:r>
    </w:p>
  </w:footnote>
  <w:footnote w:type="continuationSeparator" w:id="0">
    <w:p w14:paraId="113DCA3F" w14:textId="77777777" w:rsidR="001147B0" w:rsidRDefault="001147B0">
      <w:r>
        <w:continuationSeparator/>
      </w:r>
    </w:p>
  </w:footnote>
  <w:footnote w:type="continuationNotice" w:id="1">
    <w:p w14:paraId="1A06853E" w14:textId="77777777" w:rsidR="001147B0" w:rsidRDefault="001147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DE10A0"/>
    <w:multiLevelType w:val="hybridMultilevel"/>
    <w:tmpl w:val="DEFAD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4F20A5"/>
    <w:multiLevelType w:val="hybridMultilevel"/>
    <w:tmpl w:val="35402E1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8BC2056"/>
    <w:multiLevelType w:val="hybridMultilevel"/>
    <w:tmpl w:val="81C29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903027436">
    <w:abstractNumId w:val="2"/>
  </w:num>
  <w:num w:numId="6" w16cid:durableId="45107941">
    <w:abstractNumId w:val="5"/>
  </w:num>
  <w:num w:numId="7" w16cid:durableId="90402344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3692F"/>
    <w:rsid w:val="00036DC5"/>
    <w:rsid w:val="00040095"/>
    <w:rsid w:val="00051834"/>
    <w:rsid w:val="00054A22"/>
    <w:rsid w:val="00060F74"/>
    <w:rsid w:val="00062023"/>
    <w:rsid w:val="000655A6"/>
    <w:rsid w:val="00080512"/>
    <w:rsid w:val="0009108F"/>
    <w:rsid w:val="000C47C3"/>
    <w:rsid w:val="000D58AB"/>
    <w:rsid w:val="000F2E94"/>
    <w:rsid w:val="000F5BC6"/>
    <w:rsid w:val="001147B0"/>
    <w:rsid w:val="00133525"/>
    <w:rsid w:val="00191F19"/>
    <w:rsid w:val="00197417"/>
    <w:rsid w:val="001A4C42"/>
    <w:rsid w:val="001A7420"/>
    <w:rsid w:val="001B3DE2"/>
    <w:rsid w:val="001B6637"/>
    <w:rsid w:val="001C21C3"/>
    <w:rsid w:val="001D02C2"/>
    <w:rsid w:val="001F0C1D"/>
    <w:rsid w:val="001F1132"/>
    <w:rsid w:val="001F168B"/>
    <w:rsid w:val="00224099"/>
    <w:rsid w:val="002347A2"/>
    <w:rsid w:val="00241BD1"/>
    <w:rsid w:val="002675F0"/>
    <w:rsid w:val="002760EE"/>
    <w:rsid w:val="002B6339"/>
    <w:rsid w:val="002E00EE"/>
    <w:rsid w:val="003065E9"/>
    <w:rsid w:val="003172DC"/>
    <w:rsid w:val="003273D5"/>
    <w:rsid w:val="0035462D"/>
    <w:rsid w:val="00356555"/>
    <w:rsid w:val="003718ED"/>
    <w:rsid w:val="003765B8"/>
    <w:rsid w:val="00376C07"/>
    <w:rsid w:val="00395F56"/>
    <w:rsid w:val="003B27E1"/>
    <w:rsid w:val="003B4082"/>
    <w:rsid w:val="003C3971"/>
    <w:rsid w:val="003C4438"/>
    <w:rsid w:val="00423334"/>
    <w:rsid w:val="004345EC"/>
    <w:rsid w:val="004368E2"/>
    <w:rsid w:val="00437FD8"/>
    <w:rsid w:val="00445682"/>
    <w:rsid w:val="0046382E"/>
    <w:rsid w:val="00465515"/>
    <w:rsid w:val="0049751D"/>
    <w:rsid w:val="004B505B"/>
    <w:rsid w:val="004C30AC"/>
    <w:rsid w:val="004D3578"/>
    <w:rsid w:val="004E213A"/>
    <w:rsid w:val="004E541F"/>
    <w:rsid w:val="004F0988"/>
    <w:rsid w:val="004F3340"/>
    <w:rsid w:val="0053388B"/>
    <w:rsid w:val="00535773"/>
    <w:rsid w:val="00543E6C"/>
    <w:rsid w:val="00565087"/>
    <w:rsid w:val="00597B11"/>
    <w:rsid w:val="005A3D1D"/>
    <w:rsid w:val="005B04A3"/>
    <w:rsid w:val="005D2E01"/>
    <w:rsid w:val="005D3AD5"/>
    <w:rsid w:val="005D7526"/>
    <w:rsid w:val="005E4BB2"/>
    <w:rsid w:val="005F1B4E"/>
    <w:rsid w:val="005F788A"/>
    <w:rsid w:val="00602AEA"/>
    <w:rsid w:val="00614FDF"/>
    <w:rsid w:val="0063543D"/>
    <w:rsid w:val="00647114"/>
    <w:rsid w:val="006650A2"/>
    <w:rsid w:val="00673BD0"/>
    <w:rsid w:val="00687DC4"/>
    <w:rsid w:val="006912E9"/>
    <w:rsid w:val="006A323F"/>
    <w:rsid w:val="006B30D0"/>
    <w:rsid w:val="006B4252"/>
    <w:rsid w:val="006C3D95"/>
    <w:rsid w:val="006D2F15"/>
    <w:rsid w:val="006E129A"/>
    <w:rsid w:val="006E5C86"/>
    <w:rsid w:val="006F2A36"/>
    <w:rsid w:val="00701116"/>
    <w:rsid w:val="0071007D"/>
    <w:rsid w:val="0071174C"/>
    <w:rsid w:val="00713C44"/>
    <w:rsid w:val="007142E2"/>
    <w:rsid w:val="00716701"/>
    <w:rsid w:val="00734A5B"/>
    <w:rsid w:val="0074026F"/>
    <w:rsid w:val="007429F6"/>
    <w:rsid w:val="00744E76"/>
    <w:rsid w:val="007652DD"/>
    <w:rsid w:val="00765EA3"/>
    <w:rsid w:val="00774DA4"/>
    <w:rsid w:val="00777C05"/>
    <w:rsid w:val="00781F0F"/>
    <w:rsid w:val="00783F1F"/>
    <w:rsid w:val="007A6C4E"/>
    <w:rsid w:val="007B600E"/>
    <w:rsid w:val="007B63F0"/>
    <w:rsid w:val="007C69AD"/>
    <w:rsid w:val="007F0F4A"/>
    <w:rsid w:val="008028A4"/>
    <w:rsid w:val="00812DB7"/>
    <w:rsid w:val="008217A3"/>
    <w:rsid w:val="00830747"/>
    <w:rsid w:val="008359CD"/>
    <w:rsid w:val="00855AE5"/>
    <w:rsid w:val="008768CA"/>
    <w:rsid w:val="00881287"/>
    <w:rsid w:val="00893387"/>
    <w:rsid w:val="008C384C"/>
    <w:rsid w:val="008C762E"/>
    <w:rsid w:val="008D05CF"/>
    <w:rsid w:val="008D4BD9"/>
    <w:rsid w:val="008E2D68"/>
    <w:rsid w:val="008E6756"/>
    <w:rsid w:val="008F1F6D"/>
    <w:rsid w:val="008F5AFC"/>
    <w:rsid w:val="008F7359"/>
    <w:rsid w:val="0090271F"/>
    <w:rsid w:val="00902E23"/>
    <w:rsid w:val="009114D7"/>
    <w:rsid w:val="0091348E"/>
    <w:rsid w:val="00917CCB"/>
    <w:rsid w:val="009309FB"/>
    <w:rsid w:val="00933FB0"/>
    <w:rsid w:val="00942EC2"/>
    <w:rsid w:val="00980A38"/>
    <w:rsid w:val="009A405C"/>
    <w:rsid w:val="009C18D0"/>
    <w:rsid w:val="009F2B9A"/>
    <w:rsid w:val="009F3764"/>
    <w:rsid w:val="009F37B7"/>
    <w:rsid w:val="00A0067F"/>
    <w:rsid w:val="00A0162A"/>
    <w:rsid w:val="00A0539F"/>
    <w:rsid w:val="00A10F02"/>
    <w:rsid w:val="00A1634B"/>
    <w:rsid w:val="00A164B4"/>
    <w:rsid w:val="00A26956"/>
    <w:rsid w:val="00A27486"/>
    <w:rsid w:val="00A53724"/>
    <w:rsid w:val="00A56066"/>
    <w:rsid w:val="00A73129"/>
    <w:rsid w:val="00A75A42"/>
    <w:rsid w:val="00A82346"/>
    <w:rsid w:val="00A87CBA"/>
    <w:rsid w:val="00A92BA1"/>
    <w:rsid w:val="00A95A32"/>
    <w:rsid w:val="00AA11D1"/>
    <w:rsid w:val="00AB4A5D"/>
    <w:rsid w:val="00AC6BC6"/>
    <w:rsid w:val="00AE65E2"/>
    <w:rsid w:val="00AF1460"/>
    <w:rsid w:val="00B12BA0"/>
    <w:rsid w:val="00B15449"/>
    <w:rsid w:val="00B820FA"/>
    <w:rsid w:val="00B93086"/>
    <w:rsid w:val="00BA19ED"/>
    <w:rsid w:val="00BA4B8D"/>
    <w:rsid w:val="00BA7E45"/>
    <w:rsid w:val="00BC0F7D"/>
    <w:rsid w:val="00BD0D80"/>
    <w:rsid w:val="00BD150B"/>
    <w:rsid w:val="00BD59EF"/>
    <w:rsid w:val="00BD7D31"/>
    <w:rsid w:val="00BE3255"/>
    <w:rsid w:val="00BE7BF9"/>
    <w:rsid w:val="00BF128E"/>
    <w:rsid w:val="00BF557D"/>
    <w:rsid w:val="00C0342A"/>
    <w:rsid w:val="00C074DD"/>
    <w:rsid w:val="00C1496A"/>
    <w:rsid w:val="00C33079"/>
    <w:rsid w:val="00C45231"/>
    <w:rsid w:val="00C47A61"/>
    <w:rsid w:val="00C551FF"/>
    <w:rsid w:val="00C701B3"/>
    <w:rsid w:val="00C72833"/>
    <w:rsid w:val="00C736EF"/>
    <w:rsid w:val="00C80F1D"/>
    <w:rsid w:val="00C91962"/>
    <w:rsid w:val="00C93F40"/>
    <w:rsid w:val="00C94409"/>
    <w:rsid w:val="00CA3D0C"/>
    <w:rsid w:val="00CE4735"/>
    <w:rsid w:val="00D57972"/>
    <w:rsid w:val="00D675A9"/>
    <w:rsid w:val="00D70E2C"/>
    <w:rsid w:val="00D738D6"/>
    <w:rsid w:val="00D74B87"/>
    <w:rsid w:val="00D755EB"/>
    <w:rsid w:val="00D76048"/>
    <w:rsid w:val="00D82E6F"/>
    <w:rsid w:val="00D87E00"/>
    <w:rsid w:val="00D9134D"/>
    <w:rsid w:val="00DA7A03"/>
    <w:rsid w:val="00DB1818"/>
    <w:rsid w:val="00DB776C"/>
    <w:rsid w:val="00DC309B"/>
    <w:rsid w:val="00DC4DA2"/>
    <w:rsid w:val="00DC7A39"/>
    <w:rsid w:val="00DD0897"/>
    <w:rsid w:val="00DD4C17"/>
    <w:rsid w:val="00DD74A5"/>
    <w:rsid w:val="00DF2B1F"/>
    <w:rsid w:val="00DF62CD"/>
    <w:rsid w:val="00E04C4B"/>
    <w:rsid w:val="00E16509"/>
    <w:rsid w:val="00E44582"/>
    <w:rsid w:val="00E77645"/>
    <w:rsid w:val="00E86E0E"/>
    <w:rsid w:val="00E9665C"/>
    <w:rsid w:val="00EA15B0"/>
    <w:rsid w:val="00EA5EA7"/>
    <w:rsid w:val="00EC4A25"/>
    <w:rsid w:val="00EF608C"/>
    <w:rsid w:val="00F025A2"/>
    <w:rsid w:val="00F04712"/>
    <w:rsid w:val="00F13360"/>
    <w:rsid w:val="00F22EC7"/>
    <w:rsid w:val="00F325C8"/>
    <w:rsid w:val="00F56982"/>
    <w:rsid w:val="00F653B8"/>
    <w:rsid w:val="00F9008D"/>
    <w:rsid w:val="00FA1266"/>
    <w:rsid w:val="00FB7669"/>
    <w:rsid w:val="00FC1192"/>
    <w:rsid w:val="00FE49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541F"/>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A0067F"/>
    <w:rPr>
      <w:color w:val="FF0000"/>
      <w:lang w:eastAsia="en-US"/>
    </w:rPr>
  </w:style>
  <w:style w:type="paragraph" w:styleId="ListParagraph">
    <w:name w:val="List Paragraph"/>
    <w:basedOn w:val="Normal"/>
    <w:uiPriority w:val="34"/>
    <w:qFormat/>
    <w:rsid w:val="00DD0897"/>
    <w:pPr>
      <w:ind w:left="720"/>
      <w:contextualSpacing/>
    </w:pPr>
  </w:style>
  <w:style w:type="paragraph" w:styleId="Revision">
    <w:name w:val="Revision"/>
    <w:hidden/>
    <w:uiPriority w:val="99"/>
    <w:semiHidden/>
    <w:rsid w:val="00DD0897"/>
    <w:rPr>
      <w:lang w:eastAsia="en-US"/>
    </w:rPr>
  </w:style>
  <w:style w:type="character" w:customStyle="1" w:styleId="B1Char">
    <w:name w:val="B1 Char"/>
    <w:link w:val="B1"/>
    <w:qFormat/>
    <w:locked/>
    <w:rsid w:val="005D3AD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129</TotalTime>
  <Pages>1</Pages>
  <Words>239</Words>
  <Characters>1341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78</cp:revision>
  <cp:lastPrinted>2019-02-25T14:05:00Z</cp:lastPrinted>
  <dcterms:created xsi:type="dcterms:W3CDTF">2021-07-14T09:19:00Z</dcterms:created>
  <dcterms:modified xsi:type="dcterms:W3CDTF">2025-08-12T19:07:00Z</dcterms:modified>
</cp:coreProperties>
</file>